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BE0D9" w14:textId="6BCAECAE" w:rsidR="00E77E17" w:rsidRDefault="00E77E17" w:rsidP="002E1F1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52B03">
        <w:rPr>
          <w:rFonts w:hint="eastAsia"/>
          <w:b/>
          <w:noProof/>
          <w:sz w:val="24"/>
          <w:lang w:eastAsia="zh-CN"/>
        </w:rPr>
        <w:t>3420</w:t>
      </w:r>
    </w:p>
    <w:p w14:paraId="70A69071" w14:textId="77777777" w:rsidR="00820BE9" w:rsidRDefault="00820BE9" w:rsidP="00820B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645C4" w:rsidR="001E41F3" w:rsidRPr="00410371" w:rsidRDefault="00F97FD6" w:rsidP="00456A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  <w:r w:rsidR="00456AA5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A9538" w:rsidR="001E41F3" w:rsidRPr="00410371" w:rsidRDefault="00352B03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38AC9" w:rsidR="001E41F3" w:rsidRPr="00410371" w:rsidRDefault="00F97FD6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EA2AF" w:rsidR="001E41F3" w:rsidRPr="00410371" w:rsidRDefault="00F97FD6" w:rsidP="000A1D1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56AA5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C1773" w:rsidR="001E41F3" w:rsidRDefault="00BD3D9B" w:rsidP="00546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Replace power saving area to event report expected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CB76F" w:rsidR="001E41F3" w:rsidRDefault="0045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F12EF" w:rsidR="001E41F3" w:rsidRDefault="00DC634F" w:rsidP="0037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4A21C5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73071" w:rsidRPr="00373071">
                <w:rPr>
                  <w:rStyle w:val="aa"/>
                  <w:rFonts w:cs="Arial"/>
                  <w:lang w:val="en-US" w:eastAsia="zh-CN"/>
                </w:rPr>
                <w:t>S2-2305597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373071">
              <w:rPr>
                <w:rFonts w:hint="eastAsia"/>
                <w:noProof/>
                <w:lang w:val="en-US" w:eastAsia="zh-CN"/>
              </w:rPr>
              <w:t>changed</w:t>
            </w:r>
            <w:r w:rsidR="00373071">
              <w:rPr>
                <w:noProof/>
              </w:rPr>
              <w:t xml:space="preserve"> </w:t>
            </w:r>
            <w:r w:rsidR="00373071">
              <w:rPr>
                <w:noProof/>
                <w:lang w:eastAsia="zh-CN"/>
              </w:rPr>
              <w:t>“</w:t>
            </w:r>
            <w:r w:rsidR="00373071">
              <w:rPr>
                <w:noProof/>
              </w:rPr>
              <w:t>power saving area</w:t>
            </w:r>
            <w:r w:rsidR="00373071">
              <w:rPr>
                <w:noProof/>
                <w:lang w:eastAsia="zh-CN"/>
              </w:rPr>
              <w:t>”</w:t>
            </w:r>
            <w:r w:rsidR="00373071">
              <w:rPr>
                <w:noProof/>
              </w:rPr>
              <w:t xml:space="preserve"> to </w:t>
            </w:r>
            <w:r w:rsidR="00373071">
              <w:rPr>
                <w:noProof/>
                <w:lang w:eastAsia="zh-CN"/>
              </w:rPr>
              <w:t>“</w:t>
            </w:r>
            <w:r w:rsidR="00373071">
              <w:rPr>
                <w:noProof/>
              </w:rPr>
              <w:t>event report expected area</w:t>
            </w:r>
            <w:r w:rsidR="00373071">
              <w:rPr>
                <w:noProof/>
                <w:lang w:eastAsia="zh-CN"/>
              </w:rPr>
              <w:t>”</w:t>
            </w:r>
            <w:r w:rsidR="008208D2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26C76" w:rsidR="004F5533" w:rsidRPr="004F5533" w:rsidRDefault="00373071" w:rsidP="00FD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Replace power saving area to event report expected area.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0BA7B" w:rsidR="001E41F3" w:rsidRDefault="00373071" w:rsidP="004A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AD48C" w:rsidR="001E41F3" w:rsidRDefault="00373071" w:rsidP="00D62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FC2CAE" w:rsidR="001E41F3" w:rsidRDefault="008B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74B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0FEC56" w:rsidR="001E41F3" w:rsidRDefault="00145D43" w:rsidP="008B3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39A6" w:rsidRPr="005A4B7C">
              <w:t> </w:t>
            </w:r>
            <w:r w:rsidR="008B39A6">
              <w:rPr>
                <w:rFonts w:hint="eastAsia"/>
                <w:noProof/>
                <w:lang w:eastAsia="zh-CN"/>
              </w:rPr>
              <w:t>23.273</w:t>
            </w:r>
            <w:r>
              <w:rPr>
                <w:noProof/>
              </w:rPr>
              <w:t xml:space="preserve"> CR </w:t>
            </w:r>
            <w:r w:rsidR="008B39A6" w:rsidRPr="008B39A6">
              <w:rPr>
                <w:noProof/>
              </w:rPr>
              <w:t>0336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D5AEC2" w14:textId="77777777" w:rsidR="00E77E17" w:rsidRDefault="00E77E17" w:rsidP="00E77E17">
      <w:pPr>
        <w:pStyle w:val="5"/>
      </w:pPr>
      <w:bookmarkStart w:id="2" w:name="_Toc43195273"/>
      <w:bookmarkStart w:id="3" w:name="_Toc45264027"/>
      <w:bookmarkStart w:id="4" w:name="_Toc92299369"/>
      <w:bookmarkStart w:id="5" w:name="_Toc131183930"/>
      <w:bookmarkStart w:id="6" w:name="OLE_LINK13"/>
      <w:bookmarkStart w:id="7" w:name="OLE_LINK14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2"/>
      <w:bookmarkEnd w:id="3"/>
      <w:bookmarkEnd w:id="4"/>
      <w:bookmarkEnd w:id="5"/>
    </w:p>
    <w:p w14:paraId="649E0D2F" w14:textId="77777777" w:rsidR="00E77E17" w:rsidRDefault="00E77E17" w:rsidP="00E77E17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 xml:space="preserve">a REGISTER message containing </w:t>
      </w:r>
      <w:proofErr w:type="gramStart"/>
      <w:r>
        <w:t>a</w:t>
      </w:r>
      <w:r>
        <w:rPr>
          <w:rFonts w:hint="eastAsia"/>
          <w:lang w:eastAsia="zh-CN"/>
        </w:rPr>
        <w:t>n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message. </w:t>
      </w:r>
    </w:p>
    <w:p w14:paraId="1E6CB392" w14:textId="77777777" w:rsidR="00E77E17" w:rsidRPr="0094717B" w:rsidRDefault="00E77E17" w:rsidP="00E77E17">
      <w:pPr>
        <w:keepNext/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 xml:space="preserve">transfers the UE Location Privacy Indication information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to UDM and response a supplementary services acknowledgement of </w:t>
      </w:r>
      <w:proofErr w:type="spellStart"/>
      <w:r>
        <w:rPr>
          <w:rFonts w:hint="eastAsia"/>
          <w:lang w:eastAsia="zh-CN"/>
        </w:rPr>
        <w:t>LocationPrivacy</w:t>
      </w:r>
      <w:r>
        <w:rPr>
          <w:lang w:eastAsia="zh-CN"/>
        </w:rPr>
        <w:t>Setting</w:t>
      </w:r>
      <w:proofErr w:type="spellEnd"/>
      <w:r>
        <w:rPr>
          <w:rFonts w:hint="eastAsia"/>
          <w:lang w:eastAsia="zh-CN"/>
        </w:rPr>
        <w:t xml:space="preserve"> message</w:t>
      </w:r>
      <w:r>
        <w:t>.</w:t>
      </w:r>
    </w:p>
    <w:p w14:paraId="4B31A64E" w14:textId="77777777" w:rsidR="00E77E17" w:rsidRPr="0094717B" w:rsidRDefault="00E77E17" w:rsidP="00E77E17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it can handle this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correctly</w:t>
      </w:r>
      <w:r w:rsidRPr="0094717B">
        <w:t>.</w:t>
      </w:r>
    </w:p>
    <w:p w14:paraId="4AC5D600" w14:textId="77777777" w:rsidR="00E77E17" w:rsidRPr="0094717B" w:rsidRDefault="00E77E17" w:rsidP="00E77E17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</w:t>
      </w:r>
      <w:proofErr w:type="spellStart"/>
      <w:r w:rsidRPr="00E70840">
        <w:t>can</w:t>
      </w:r>
      <w:r w:rsidRPr="00E70840">
        <w:rPr>
          <w:rFonts w:hint="eastAsia"/>
          <w:lang w:eastAsia="zh-CN"/>
        </w:rPr>
        <w:t xml:space="preserve"> </w:t>
      </w:r>
      <w:r w:rsidRPr="00E70840">
        <w:t>not</w:t>
      </w:r>
      <w:proofErr w:type="spellEnd"/>
      <w:r w:rsidRPr="00E70840">
        <w:t xml:space="preserve">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22AFABC6" w14:textId="77777777" w:rsidR="00E77E17" w:rsidRPr="0094717B" w:rsidRDefault="00E77E17" w:rsidP="00E77E17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485D8260" w14:textId="77777777" w:rsidR="00E77E17" w:rsidRPr="0094717B" w:rsidRDefault="00E77E17" w:rsidP="00E77E17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8" w:name="_MCCTEMPBM_CRPT35270009___4"/>
    </w:p>
    <w:p w14:paraId="465F8699" w14:textId="77777777" w:rsidR="00E77E17" w:rsidRPr="0094717B" w:rsidRDefault="00E77E17" w:rsidP="00E77E17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59BB80BC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09468E62" w14:textId="77777777" w:rsidR="00E77E17" w:rsidRPr="0094717B" w:rsidRDefault="00E77E17" w:rsidP="00E77E17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72D0F028" w14:textId="21844180" w:rsidR="00E77E17" w:rsidRPr="0094717B" w:rsidRDefault="00E77E17" w:rsidP="00E77E17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 w:rsidRPr="0094717B">
        <w:t xml:space="preserve"> (</w:t>
      </w:r>
      <w:proofErr w:type="spellStart"/>
      <w:r>
        <w:rPr>
          <w:rFonts w:hint="eastAsia"/>
          <w:lang w:eastAsia="zh-CN"/>
        </w:rPr>
        <w:t>locationPrivacyIndication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validTimePeriod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ins w:id="9" w:author="CATT_xiaoxue" w:date="2023-05-05T11:25:00Z"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vent</w:t>
        </w:r>
        <w:r>
          <w:rPr>
            <w:rFonts w:hint="eastAsia"/>
            <w:lang w:eastAsia="zh-CN"/>
          </w:rPr>
          <w:t>R</w:t>
        </w:r>
        <w:r>
          <w:rPr>
            <w:lang w:eastAsia="ko-KR"/>
          </w:rPr>
          <w:t>eport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xpected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>rea</w:t>
        </w:r>
      </w:ins>
      <w:proofErr w:type="spellEnd"/>
      <w:del w:id="10" w:author="CATT_xiaoxue" w:date="2023-05-05T11:25:00Z">
        <w:r w:rsidDel="00E77E17">
          <w:rPr>
            <w:rFonts w:hint="eastAsia"/>
            <w:lang w:eastAsia="zh-CN"/>
          </w:rPr>
          <w:delText>PowerSavingArea</w:delText>
        </w:r>
      </w:del>
      <w:r w:rsidRPr="0094717B">
        <w:t>)</w:t>
      </w:r>
    </w:p>
    <w:bookmarkEnd w:id="8"/>
    <w:p w14:paraId="549A3554" w14:textId="77777777" w:rsidR="00E77E17" w:rsidRPr="0094717B" w:rsidRDefault="00E77E17" w:rsidP="00E77E17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3AFCA8AA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1" w:name="_MCCTEMPBM_CRPT35270010___4"/>
      <w:r w:rsidRPr="0094717B">
        <w:t>RELEASE COMPLETE</w:t>
      </w:r>
    </w:p>
    <w:p w14:paraId="09DF50BC" w14:textId="77777777" w:rsidR="00E77E17" w:rsidRPr="0094717B" w:rsidRDefault="00E77E17" w:rsidP="00E77E17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57290101" w14:textId="77777777" w:rsidR="00E77E17" w:rsidRPr="0094717B" w:rsidRDefault="00E77E17" w:rsidP="00E77E17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</w:t>
      </w:r>
      <w:r w:rsidRPr="0094717B">
        <w:t>)</w:t>
      </w:r>
    </w:p>
    <w:bookmarkEnd w:id="11"/>
    <w:p w14:paraId="5B1872DB" w14:textId="77777777" w:rsidR="00E77E17" w:rsidRPr="0094717B" w:rsidRDefault="00E77E17" w:rsidP="00E77E17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53FB2030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2" w:name="_MCCTEMPBM_CRPT35270011___4"/>
      <w:r w:rsidRPr="0094717B">
        <w:t>RELEASE COMPLETE</w:t>
      </w:r>
    </w:p>
    <w:p w14:paraId="640EA91A" w14:textId="77777777" w:rsidR="00E77E17" w:rsidRPr="0094717B" w:rsidRDefault="00E77E17" w:rsidP="00E77E17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217A3838" w14:textId="77777777" w:rsidR="00E77E17" w:rsidRPr="0094717B" w:rsidRDefault="00E77E17" w:rsidP="00E77E17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68CB73CA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6025F61B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2B5F4EF7" w14:textId="77777777" w:rsidR="00E77E17" w:rsidRPr="0094717B" w:rsidRDefault="00E77E17" w:rsidP="00E77E17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02651574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</w:t>
      </w:r>
      <w:proofErr w:type="spellStart"/>
      <w:r w:rsidRPr="0094717B">
        <w:t>Invoke_problem</w:t>
      </w:r>
      <w:proofErr w:type="spellEnd"/>
      <w:r w:rsidRPr="0094717B">
        <w:t>))</w:t>
      </w:r>
    </w:p>
    <w:p w14:paraId="7AF4ADB2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7B88C77" w14:textId="77777777" w:rsidR="00E77E17" w:rsidRPr="0094717B" w:rsidRDefault="00E77E17" w:rsidP="00E77E17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1DF172F2" w14:textId="77777777" w:rsidR="00E77E17" w:rsidRPr="0094717B" w:rsidRDefault="00E77E17" w:rsidP="00E77E17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12"/>
    <w:p w14:paraId="52D36CDA" w14:textId="77777777" w:rsidR="00E77E17" w:rsidRPr="0094717B" w:rsidRDefault="00E77E17" w:rsidP="00E77E17"/>
    <w:p w14:paraId="1403D737" w14:textId="77777777" w:rsidR="00E77E17" w:rsidRDefault="00E77E17" w:rsidP="00E77E17">
      <w:pPr>
        <w:pStyle w:val="TF"/>
        <w:rPr>
          <w:lang w:eastAsia="zh-CN"/>
        </w:rPr>
      </w:pPr>
      <w:r w:rsidRPr="0094717B">
        <w:t>Figure 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</w:p>
    <w:p w14:paraId="726421A8" w14:textId="77777777" w:rsidR="00E77E17" w:rsidRPr="000F688B" w:rsidRDefault="00E77E17" w:rsidP="00E77E17">
      <w:pPr>
        <w:pStyle w:val="NO"/>
      </w:pPr>
      <w:r w:rsidRPr="000F688B">
        <w:t>NOTE:</w:t>
      </w:r>
      <w:r w:rsidRPr="000F688B">
        <w:tab/>
        <w:t xml:space="preserve">Only the following IEs defined in </w:t>
      </w:r>
      <w:proofErr w:type="spellStart"/>
      <w:r>
        <w:rPr>
          <w:rFonts w:hint="eastAsia"/>
        </w:rPr>
        <w:t>LocationPrivacySetting</w:t>
      </w:r>
      <w:proofErr w:type="spellEnd"/>
      <w:r>
        <w:rPr>
          <w:rFonts w:hint="eastAsia"/>
        </w:rPr>
        <w:t xml:space="preserve">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066C3195" w14:textId="77777777" w:rsidR="00E77E17" w:rsidRDefault="00E77E17" w:rsidP="00E77E17">
      <w:pPr>
        <w:pStyle w:val="B1"/>
      </w:pPr>
      <w:r w:rsidRPr="00C51F47">
        <w:t>-</w:t>
      </w:r>
      <w:r w:rsidRPr="00C51F47">
        <w:tab/>
      </w:r>
      <w:proofErr w:type="spellStart"/>
      <w:proofErr w:type="gramStart"/>
      <w:r>
        <w:rPr>
          <w:rFonts w:hint="eastAsia"/>
        </w:rPr>
        <w:t>locationPrivacyIndication</w:t>
      </w:r>
      <w:proofErr w:type="spellEnd"/>
      <w:proofErr w:type="gramEnd"/>
    </w:p>
    <w:p w14:paraId="7FB6C4DE" w14:textId="77777777" w:rsidR="00E77E17" w:rsidRDefault="00E77E17" w:rsidP="00E77E17">
      <w:pPr>
        <w:pStyle w:val="B1"/>
        <w:rPr>
          <w:lang w:eastAsia="zh-CN"/>
        </w:rPr>
      </w:pPr>
      <w:r w:rsidRPr="00C51F47">
        <w:t>-</w:t>
      </w:r>
      <w:r w:rsidRPr="00C51F47">
        <w:tab/>
      </w:r>
      <w:proofErr w:type="spellStart"/>
      <w:proofErr w:type="gramStart"/>
      <w:r>
        <w:rPr>
          <w:rFonts w:hint="eastAsia"/>
        </w:rPr>
        <w:t>validTimePeriod</w:t>
      </w:r>
      <w:proofErr w:type="spellEnd"/>
      <w:proofErr w:type="gramEnd"/>
    </w:p>
    <w:p w14:paraId="21AB6B24" w14:textId="43C646CF" w:rsidR="00E77E17" w:rsidRDefault="00E77E17" w:rsidP="00E77E17">
      <w:pPr>
        <w:pStyle w:val="B1"/>
        <w:rPr>
          <w:lang w:eastAsia="zh-CN"/>
        </w:rPr>
      </w:pPr>
      <w:r w:rsidRPr="00C51F47">
        <w:t>-</w:t>
      </w:r>
      <w:r w:rsidRPr="00C51F47">
        <w:tab/>
      </w:r>
      <w:bookmarkStart w:id="13" w:name="OLE_LINK2"/>
      <w:bookmarkStart w:id="14" w:name="OLE_LINK5"/>
      <w:del w:id="15" w:author="CATT_xiaoxue" w:date="2023-05-05T11:24:00Z">
        <w:r w:rsidDel="00E77E17">
          <w:rPr>
            <w:rFonts w:hint="eastAsia"/>
            <w:lang w:eastAsia="zh-CN"/>
          </w:rPr>
          <w:delText>PowerSavingArea</w:delText>
        </w:r>
      </w:del>
      <w:bookmarkEnd w:id="13"/>
      <w:bookmarkEnd w:id="14"/>
      <w:proofErr w:type="spellStart"/>
      <w:proofErr w:type="gramStart"/>
      <w:ins w:id="16" w:author="CATT_xiaoxue" w:date="2023-05-05T11:24:00Z"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vent</w:t>
        </w:r>
        <w:r>
          <w:rPr>
            <w:rFonts w:hint="eastAsia"/>
            <w:lang w:eastAsia="zh-CN"/>
          </w:rPr>
          <w:t>R</w:t>
        </w:r>
        <w:r>
          <w:rPr>
            <w:lang w:eastAsia="ko-KR"/>
          </w:rPr>
          <w:t>eport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xpected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>rea</w:t>
        </w:r>
      </w:ins>
      <w:proofErr w:type="spellEnd"/>
      <w:proofErr w:type="gramEnd"/>
    </w:p>
    <w:p w14:paraId="483A0C89" w14:textId="4841C86E" w:rsidR="00E77E17" w:rsidDel="00E77E17" w:rsidRDefault="00E77E17" w:rsidP="00E77E17">
      <w:pPr>
        <w:pStyle w:val="EditorsNote"/>
        <w:rPr>
          <w:del w:id="17" w:author="CATT_xiaoxue" w:date="2023-05-05T11:24:00Z"/>
          <w:lang w:eastAsia="ko-KR"/>
        </w:rPr>
      </w:pPr>
      <w:bookmarkStart w:id="18" w:name="OLE_LINK3"/>
      <w:bookmarkStart w:id="19" w:name="OLE_LINK4"/>
      <w:del w:id="20" w:author="CATT_xiaoxue" w:date="2023-05-05T11:24:00Z">
        <w:r w:rsidDel="00E77E17">
          <w:rPr>
            <w:lang w:eastAsia="ko-KR"/>
          </w:rPr>
          <w:delText>Editor's note</w:delText>
        </w:r>
        <w:bookmarkEnd w:id="18"/>
        <w:bookmarkEnd w:id="19"/>
        <w:r w:rsidDel="00E77E17">
          <w:rPr>
            <w:lang w:eastAsia="ko-KR"/>
          </w:rPr>
          <w:delText>:</w:delText>
        </w:r>
        <w:r w:rsidDel="00E77E17">
          <w:rPr>
            <w:lang w:eastAsia="ko-KR"/>
          </w:rPr>
          <w:tab/>
          <w:delText xml:space="preserve">It is FFS </w:delText>
        </w:r>
        <w:r w:rsidDel="00E77E17">
          <w:rPr>
            <w:rFonts w:hint="eastAsia"/>
            <w:lang w:eastAsia="zh-CN"/>
          </w:rPr>
          <w:delText>whether</w:delText>
        </w:r>
        <w:r w:rsidDel="00E77E17">
          <w:rPr>
            <w:lang w:eastAsia="ko-KR"/>
          </w:rPr>
          <w:delText xml:space="preserve"> to </w:delText>
        </w:r>
        <w:r w:rsidDel="00E77E17">
          <w:rPr>
            <w:lang w:eastAsia="zh-CN"/>
          </w:rPr>
          <w:delText>us</w:delText>
        </w:r>
        <w:r w:rsidDel="00E77E17">
          <w:rPr>
            <w:rFonts w:hint="eastAsia"/>
            <w:lang w:eastAsia="zh-CN"/>
          </w:rPr>
          <w:delText>e</w:delText>
        </w:r>
        <w:r w:rsidRPr="00947EEC" w:rsidDel="00E77E17">
          <w:rPr>
            <w:lang w:eastAsia="zh-CN"/>
          </w:rPr>
          <w:delText xml:space="preserve"> </w:delText>
        </w:r>
        <w:r w:rsidDel="00E77E17">
          <w:rPr>
            <w:rFonts w:hint="eastAsia"/>
            <w:lang w:eastAsia="zh-CN"/>
          </w:rPr>
          <w:delText>PowerSavingArea as the IE name for supporting</w:delText>
        </w:r>
        <w:r w:rsidRPr="008940E1" w:rsidDel="00E77E17">
          <w:delText xml:space="preserve"> </w:delText>
        </w:r>
        <w:r w:rsidRPr="008940E1" w:rsidDel="00E77E17">
          <w:rPr>
            <w:lang w:eastAsia="zh-CN"/>
          </w:rPr>
          <w:delText>tracking UE location in a pre-defined area</w:delText>
        </w:r>
        <w:r w:rsidDel="00E77E17">
          <w:rPr>
            <w:rFonts w:hint="eastAsia"/>
            <w:noProof/>
            <w:lang w:eastAsia="zh-CN"/>
          </w:rPr>
          <w:delText>.</w:delText>
        </w:r>
      </w:del>
    </w:p>
    <w:bookmarkEnd w:id="6"/>
    <w:bookmarkEnd w:id="7"/>
    <w:p w14:paraId="5BA06340" w14:textId="77777777" w:rsidR="0043759A" w:rsidRPr="00E77E17" w:rsidRDefault="0043759A" w:rsidP="0043759A"/>
    <w:p w14:paraId="3FFFE82C" w14:textId="77777777" w:rsidR="007A0AA8" w:rsidRPr="007A0AA8" w:rsidRDefault="007A0AA8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1C38B" w14:textId="77777777" w:rsidR="003E419C" w:rsidRDefault="003E419C">
      <w:r>
        <w:separator/>
      </w:r>
    </w:p>
  </w:endnote>
  <w:endnote w:type="continuationSeparator" w:id="0">
    <w:p w14:paraId="787E0D44" w14:textId="77777777" w:rsidR="003E419C" w:rsidRDefault="003E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F3EA3" w14:textId="77777777" w:rsidR="003E419C" w:rsidRDefault="003E419C">
      <w:r>
        <w:separator/>
      </w:r>
    </w:p>
  </w:footnote>
  <w:footnote w:type="continuationSeparator" w:id="0">
    <w:p w14:paraId="3BCD29B5" w14:textId="77777777" w:rsidR="003E419C" w:rsidRDefault="003E4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65513"/>
    <w:rsid w:val="00090189"/>
    <w:rsid w:val="000A1D11"/>
    <w:rsid w:val="000A346A"/>
    <w:rsid w:val="000A434B"/>
    <w:rsid w:val="000A6394"/>
    <w:rsid w:val="000B53C3"/>
    <w:rsid w:val="000B7FED"/>
    <w:rsid w:val="000C038A"/>
    <w:rsid w:val="000C3868"/>
    <w:rsid w:val="000C6598"/>
    <w:rsid w:val="000D44B3"/>
    <w:rsid w:val="000E6D35"/>
    <w:rsid w:val="000F2419"/>
    <w:rsid w:val="00105EBF"/>
    <w:rsid w:val="0014204C"/>
    <w:rsid w:val="00144269"/>
    <w:rsid w:val="00145D43"/>
    <w:rsid w:val="0016681D"/>
    <w:rsid w:val="00172934"/>
    <w:rsid w:val="00182E5E"/>
    <w:rsid w:val="00192C46"/>
    <w:rsid w:val="00193AD7"/>
    <w:rsid w:val="001940BC"/>
    <w:rsid w:val="001A08B3"/>
    <w:rsid w:val="001A2191"/>
    <w:rsid w:val="001A7B60"/>
    <w:rsid w:val="001B52F0"/>
    <w:rsid w:val="001B7A65"/>
    <w:rsid w:val="001C4515"/>
    <w:rsid w:val="001D0B3E"/>
    <w:rsid w:val="001E41F3"/>
    <w:rsid w:val="00200A3A"/>
    <w:rsid w:val="00230D07"/>
    <w:rsid w:val="0026004D"/>
    <w:rsid w:val="002640DD"/>
    <w:rsid w:val="00275D12"/>
    <w:rsid w:val="00284FEB"/>
    <w:rsid w:val="002860C4"/>
    <w:rsid w:val="0029333C"/>
    <w:rsid w:val="002949DF"/>
    <w:rsid w:val="002B3023"/>
    <w:rsid w:val="002B3867"/>
    <w:rsid w:val="002B5741"/>
    <w:rsid w:val="002E472E"/>
    <w:rsid w:val="002E69BE"/>
    <w:rsid w:val="00305409"/>
    <w:rsid w:val="00305F43"/>
    <w:rsid w:val="003229EE"/>
    <w:rsid w:val="00323CE6"/>
    <w:rsid w:val="00324D75"/>
    <w:rsid w:val="00327D50"/>
    <w:rsid w:val="00344F51"/>
    <w:rsid w:val="0035044C"/>
    <w:rsid w:val="00352B03"/>
    <w:rsid w:val="003609EF"/>
    <w:rsid w:val="00361FE8"/>
    <w:rsid w:val="0036231A"/>
    <w:rsid w:val="00372874"/>
    <w:rsid w:val="00373071"/>
    <w:rsid w:val="00373BE7"/>
    <w:rsid w:val="00374DD4"/>
    <w:rsid w:val="00392C54"/>
    <w:rsid w:val="003A70A5"/>
    <w:rsid w:val="003D2071"/>
    <w:rsid w:val="003D3447"/>
    <w:rsid w:val="003D6A2F"/>
    <w:rsid w:val="003E1A36"/>
    <w:rsid w:val="003E419C"/>
    <w:rsid w:val="003F2E4B"/>
    <w:rsid w:val="003F4014"/>
    <w:rsid w:val="003F65A3"/>
    <w:rsid w:val="00405023"/>
    <w:rsid w:val="004102E8"/>
    <w:rsid w:val="00410371"/>
    <w:rsid w:val="00413122"/>
    <w:rsid w:val="004242F1"/>
    <w:rsid w:val="0042640D"/>
    <w:rsid w:val="004365D6"/>
    <w:rsid w:val="0043759A"/>
    <w:rsid w:val="00453F3E"/>
    <w:rsid w:val="00456AA5"/>
    <w:rsid w:val="00467ED6"/>
    <w:rsid w:val="0048182D"/>
    <w:rsid w:val="004842DB"/>
    <w:rsid w:val="00486678"/>
    <w:rsid w:val="004A1933"/>
    <w:rsid w:val="004A21C5"/>
    <w:rsid w:val="004B1C67"/>
    <w:rsid w:val="004B2FAA"/>
    <w:rsid w:val="004B75B7"/>
    <w:rsid w:val="004C4BD7"/>
    <w:rsid w:val="004E6A96"/>
    <w:rsid w:val="004F4ED3"/>
    <w:rsid w:val="004F5533"/>
    <w:rsid w:val="00512426"/>
    <w:rsid w:val="005141D9"/>
    <w:rsid w:val="0051580D"/>
    <w:rsid w:val="00520CA3"/>
    <w:rsid w:val="00533F2B"/>
    <w:rsid w:val="00540C77"/>
    <w:rsid w:val="00541E2B"/>
    <w:rsid w:val="0054626B"/>
    <w:rsid w:val="00546DF6"/>
    <w:rsid w:val="00547111"/>
    <w:rsid w:val="005611AA"/>
    <w:rsid w:val="00576DFC"/>
    <w:rsid w:val="005876DD"/>
    <w:rsid w:val="00592D74"/>
    <w:rsid w:val="005A3455"/>
    <w:rsid w:val="005C3853"/>
    <w:rsid w:val="005E2C44"/>
    <w:rsid w:val="005F7FFA"/>
    <w:rsid w:val="00602D4D"/>
    <w:rsid w:val="00621188"/>
    <w:rsid w:val="006257ED"/>
    <w:rsid w:val="00644984"/>
    <w:rsid w:val="00653DE4"/>
    <w:rsid w:val="00665C47"/>
    <w:rsid w:val="0068309B"/>
    <w:rsid w:val="00695808"/>
    <w:rsid w:val="006B3E6B"/>
    <w:rsid w:val="006B46FB"/>
    <w:rsid w:val="006C18D6"/>
    <w:rsid w:val="006D1FDA"/>
    <w:rsid w:val="006E014B"/>
    <w:rsid w:val="006E21FB"/>
    <w:rsid w:val="006E78CF"/>
    <w:rsid w:val="006F481B"/>
    <w:rsid w:val="006F7EDC"/>
    <w:rsid w:val="00715352"/>
    <w:rsid w:val="00733ECD"/>
    <w:rsid w:val="00734A24"/>
    <w:rsid w:val="007439D2"/>
    <w:rsid w:val="00753689"/>
    <w:rsid w:val="00754096"/>
    <w:rsid w:val="0076011D"/>
    <w:rsid w:val="007833B7"/>
    <w:rsid w:val="00792342"/>
    <w:rsid w:val="007977A8"/>
    <w:rsid w:val="007A0AA8"/>
    <w:rsid w:val="007A3A13"/>
    <w:rsid w:val="007B512A"/>
    <w:rsid w:val="007B6D0A"/>
    <w:rsid w:val="007C0506"/>
    <w:rsid w:val="007C2097"/>
    <w:rsid w:val="007D3551"/>
    <w:rsid w:val="007D6A07"/>
    <w:rsid w:val="007D6A43"/>
    <w:rsid w:val="007F7259"/>
    <w:rsid w:val="008040A8"/>
    <w:rsid w:val="008208D2"/>
    <w:rsid w:val="00820BE9"/>
    <w:rsid w:val="008279FA"/>
    <w:rsid w:val="00844270"/>
    <w:rsid w:val="00844BBC"/>
    <w:rsid w:val="008626E7"/>
    <w:rsid w:val="00870EE7"/>
    <w:rsid w:val="00872B28"/>
    <w:rsid w:val="008863B9"/>
    <w:rsid w:val="00893153"/>
    <w:rsid w:val="008A45A6"/>
    <w:rsid w:val="008B39A6"/>
    <w:rsid w:val="008C4728"/>
    <w:rsid w:val="008D3CCC"/>
    <w:rsid w:val="008F047C"/>
    <w:rsid w:val="008F0C1D"/>
    <w:rsid w:val="008F3789"/>
    <w:rsid w:val="008F686C"/>
    <w:rsid w:val="008F6D73"/>
    <w:rsid w:val="009148DE"/>
    <w:rsid w:val="00921F0F"/>
    <w:rsid w:val="009354FF"/>
    <w:rsid w:val="00941E30"/>
    <w:rsid w:val="00964C9A"/>
    <w:rsid w:val="0096622C"/>
    <w:rsid w:val="009777D9"/>
    <w:rsid w:val="00991B88"/>
    <w:rsid w:val="009A26FC"/>
    <w:rsid w:val="009A5753"/>
    <w:rsid w:val="009A579D"/>
    <w:rsid w:val="009B3113"/>
    <w:rsid w:val="009E3297"/>
    <w:rsid w:val="009E3CE0"/>
    <w:rsid w:val="009F734F"/>
    <w:rsid w:val="00A01D3C"/>
    <w:rsid w:val="00A06EC9"/>
    <w:rsid w:val="00A244C4"/>
    <w:rsid w:val="00A246B6"/>
    <w:rsid w:val="00A274F0"/>
    <w:rsid w:val="00A375F6"/>
    <w:rsid w:val="00A467D0"/>
    <w:rsid w:val="00A47E70"/>
    <w:rsid w:val="00A50CF0"/>
    <w:rsid w:val="00A51B47"/>
    <w:rsid w:val="00A72FD6"/>
    <w:rsid w:val="00A74BA4"/>
    <w:rsid w:val="00A7671C"/>
    <w:rsid w:val="00A80F6E"/>
    <w:rsid w:val="00A8118C"/>
    <w:rsid w:val="00A840F4"/>
    <w:rsid w:val="00A845F1"/>
    <w:rsid w:val="00AA18C5"/>
    <w:rsid w:val="00AA2CBC"/>
    <w:rsid w:val="00AC5820"/>
    <w:rsid w:val="00AD1CD8"/>
    <w:rsid w:val="00AE4870"/>
    <w:rsid w:val="00AF14D0"/>
    <w:rsid w:val="00B03096"/>
    <w:rsid w:val="00B13961"/>
    <w:rsid w:val="00B258BB"/>
    <w:rsid w:val="00B357E6"/>
    <w:rsid w:val="00B67B97"/>
    <w:rsid w:val="00B73C5F"/>
    <w:rsid w:val="00B94CF9"/>
    <w:rsid w:val="00B968C8"/>
    <w:rsid w:val="00B96A6D"/>
    <w:rsid w:val="00BA3EC5"/>
    <w:rsid w:val="00BA51D9"/>
    <w:rsid w:val="00BB5DFC"/>
    <w:rsid w:val="00BB6F6F"/>
    <w:rsid w:val="00BC0EB4"/>
    <w:rsid w:val="00BD279D"/>
    <w:rsid w:val="00BD3D9B"/>
    <w:rsid w:val="00BD6BB8"/>
    <w:rsid w:val="00C116B3"/>
    <w:rsid w:val="00C33E23"/>
    <w:rsid w:val="00C366CB"/>
    <w:rsid w:val="00C66BA2"/>
    <w:rsid w:val="00C870F6"/>
    <w:rsid w:val="00C92E91"/>
    <w:rsid w:val="00C93638"/>
    <w:rsid w:val="00C95985"/>
    <w:rsid w:val="00CA4807"/>
    <w:rsid w:val="00CC5026"/>
    <w:rsid w:val="00CC68D0"/>
    <w:rsid w:val="00CF2FFD"/>
    <w:rsid w:val="00D01E4C"/>
    <w:rsid w:val="00D0367F"/>
    <w:rsid w:val="00D03F9A"/>
    <w:rsid w:val="00D06D51"/>
    <w:rsid w:val="00D07D77"/>
    <w:rsid w:val="00D24991"/>
    <w:rsid w:val="00D312A1"/>
    <w:rsid w:val="00D3131E"/>
    <w:rsid w:val="00D44D3A"/>
    <w:rsid w:val="00D45522"/>
    <w:rsid w:val="00D470A9"/>
    <w:rsid w:val="00D50255"/>
    <w:rsid w:val="00D54EC7"/>
    <w:rsid w:val="00D62CEB"/>
    <w:rsid w:val="00D66520"/>
    <w:rsid w:val="00D762BA"/>
    <w:rsid w:val="00D80124"/>
    <w:rsid w:val="00D80957"/>
    <w:rsid w:val="00D84AE9"/>
    <w:rsid w:val="00D85468"/>
    <w:rsid w:val="00D85901"/>
    <w:rsid w:val="00DA32CF"/>
    <w:rsid w:val="00DB24C3"/>
    <w:rsid w:val="00DB45F6"/>
    <w:rsid w:val="00DB7E49"/>
    <w:rsid w:val="00DC634F"/>
    <w:rsid w:val="00DE34CF"/>
    <w:rsid w:val="00DF442C"/>
    <w:rsid w:val="00E13F3D"/>
    <w:rsid w:val="00E20003"/>
    <w:rsid w:val="00E33790"/>
    <w:rsid w:val="00E34898"/>
    <w:rsid w:val="00E736AD"/>
    <w:rsid w:val="00E77E17"/>
    <w:rsid w:val="00EB09B7"/>
    <w:rsid w:val="00EB5DC2"/>
    <w:rsid w:val="00EE3115"/>
    <w:rsid w:val="00EE7D7C"/>
    <w:rsid w:val="00F25D98"/>
    <w:rsid w:val="00F300FB"/>
    <w:rsid w:val="00F47953"/>
    <w:rsid w:val="00F47C6E"/>
    <w:rsid w:val="00F61657"/>
    <w:rsid w:val="00F656C1"/>
    <w:rsid w:val="00F73139"/>
    <w:rsid w:val="00F918C0"/>
    <w:rsid w:val="00F93EB7"/>
    <w:rsid w:val="00F94018"/>
    <w:rsid w:val="00F97FD6"/>
    <w:rsid w:val="00FA009E"/>
    <w:rsid w:val="00FA2A9C"/>
    <w:rsid w:val="00FB6386"/>
    <w:rsid w:val="00FB6987"/>
    <w:rsid w:val="00FC1EA3"/>
    <w:rsid w:val="00FC52EB"/>
    <w:rsid w:val="00FC5B84"/>
    <w:rsid w:val="00FC7102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3F65A3"/>
    <w:pPr>
      <w:ind w:firstLineChars="200" w:firstLine="420"/>
    </w:pPr>
  </w:style>
  <w:style w:type="character" w:customStyle="1" w:styleId="NOZchn">
    <w:name w:val="NO Zchn"/>
    <w:qFormat/>
    <w:rsid w:val="00327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3F65A3"/>
    <w:pPr>
      <w:ind w:firstLineChars="200" w:firstLine="420"/>
    </w:pPr>
  </w:style>
  <w:style w:type="character" w:customStyle="1" w:styleId="NOZchn">
    <w:name w:val="NO Zchn"/>
    <w:qFormat/>
    <w:rsid w:val="00327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6E_Electronic_2023-04/Docs/S2-230559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8C14-1142-4589-BEC5-F197DDE3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4.1.2	LCS aspect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10</cp:revision>
  <cp:lastPrinted>1900-12-31T16:00:00Z</cp:lastPrinted>
  <dcterms:created xsi:type="dcterms:W3CDTF">2023-05-05T03:22:00Z</dcterms:created>
  <dcterms:modified xsi:type="dcterms:W3CDTF">2023-05-15T06:38:00Z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